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696A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R5-242943</w:t>
        </w:r>
      </w:fldSimple>
      <w:r w:rsidR="004254BC" w:rsidRPr="004254B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REFSENS TP analysis for CA_n78-n79 with 1UL in PC2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303AEC" w:rsidR="001E41F3" w:rsidRDefault="00DD0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6DF55" w14:textId="5B737D7C" w:rsidR="00DC1A62" w:rsidRDefault="00DC1A62" w:rsidP="00DC1A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6659">
              <w:rPr>
                <w:noProof/>
                <w:highlight w:val="yellow"/>
                <w:lang w:eastAsia="ja-JP"/>
              </w:rPr>
              <w:t>Test points of reference sensitivity for</w:t>
            </w:r>
            <w:r w:rsidRPr="005F6659">
              <w:rPr>
                <w:noProof/>
                <w:highlight w:val="yellow"/>
              </w:rPr>
              <w:t xml:space="preserve"> the following band combo</w:t>
            </w:r>
            <w:r w:rsidRPr="005F6659">
              <w:rPr>
                <w:noProof/>
                <w:highlight w:val="yellow"/>
                <w:lang w:eastAsia="ja-JP"/>
              </w:rPr>
              <w:t xml:space="preserve"> need</w:t>
            </w:r>
            <w:r w:rsidR="007F52D8">
              <w:rPr>
                <w:noProof/>
                <w:highlight w:val="yellow"/>
                <w:lang w:eastAsia="ja-JP"/>
              </w:rPr>
              <w:t>s</w:t>
            </w:r>
            <w:r w:rsidRPr="005F6659">
              <w:rPr>
                <w:noProof/>
                <w:highlight w:val="yellow"/>
                <w:lang w:eastAsia="ja-JP"/>
              </w:rPr>
              <w:t xml:space="preserve"> to be introduced.</w:t>
            </w:r>
          </w:p>
          <w:p w14:paraId="708AA7DE" w14:textId="79CE4BA1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CA_n78A-n79A</w:t>
            </w:r>
          </w:p>
        </w:tc>
      </w:tr>
      <w:tr w:rsidR="00DD03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00B08" w14:textId="09DAF57F" w:rsidR="00D01091" w:rsidRPr="00D01091" w:rsidRDefault="00D01091" w:rsidP="00D01091">
            <w:pPr>
              <w:pStyle w:val="CRCoverPage"/>
              <w:spacing w:after="0"/>
              <w:ind w:left="100"/>
            </w:pPr>
            <w:r w:rsidRPr="00D01091">
              <w:rPr>
                <w:rFonts w:hint="eastAsia"/>
                <w:highlight w:val="yellow"/>
              </w:rPr>
              <w:t xml:space="preserve">Test point for the following band combination </w:t>
            </w:r>
            <w:r w:rsidR="007F52D8">
              <w:rPr>
                <w:highlight w:val="yellow"/>
              </w:rPr>
              <w:t>is</w:t>
            </w:r>
            <w:r w:rsidRPr="00D01091">
              <w:rPr>
                <w:rFonts w:hint="eastAsia"/>
                <w:highlight w:val="yellow"/>
              </w:rPr>
              <w:t xml:space="preserve"> clarified in RAN4, no further test point analysis is needed in RAN</w:t>
            </w:r>
            <w:r w:rsidRPr="00D01091">
              <w:rPr>
                <w:highlight w:val="yellow"/>
              </w:rPr>
              <w:t>5:</w:t>
            </w:r>
          </w:p>
          <w:p w14:paraId="71C6E743" w14:textId="4C8E02D4" w:rsidR="00D01091" w:rsidRDefault="007F52D8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7F52D8">
              <w:rPr>
                <w:noProof/>
                <w:highlight w:val="yellow"/>
              </w:rPr>
              <w:t>CA_n78A-n79A</w:t>
            </w:r>
          </w:p>
          <w:p w14:paraId="6A09FC99" w14:textId="77777777" w:rsidR="007F52D8" w:rsidRPr="00DC1A62" w:rsidRDefault="007F52D8" w:rsidP="00DD03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008C094" w:rsidR="004254BC" w:rsidRDefault="00DD0321" w:rsidP="007F5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NR CA </w:t>
            </w:r>
            <w:r w:rsidRPr="005007DC">
              <w:rPr>
                <w:noProof/>
              </w:rPr>
              <w:t>band combination</w:t>
            </w:r>
            <w:r>
              <w:rPr>
                <w:noProof/>
              </w:rPr>
              <w:t xml:space="preserve"> in Table </w:t>
            </w:r>
            <w:r w:rsidRPr="00E80F49">
              <w:t>4.1.3.1-2</w:t>
            </w:r>
            <w:r>
              <w:rPr>
                <w:noProof/>
              </w:rPr>
              <w:t xml:space="preserve"> to indicate that the anaysis is completed.</w:t>
            </w:r>
          </w:p>
        </w:tc>
      </w:tr>
      <w:tr w:rsidR="00DD03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933AF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5007DC">
              <w:rPr>
                <w:noProof/>
              </w:rPr>
              <w:t>Test cases of PC</w:t>
            </w:r>
            <w:r>
              <w:rPr>
                <w:noProof/>
              </w:rPr>
              <w:t>2</w:t>
            </w:r>
            <w:r w:rsidRPr="005007DC">
              <w:rPr>
                <w:noProof/>
              </w:rPr>
              <w:t xml:space="preserve"> for </w:t>
            </w:r>
            <w:r>
              <w:rPr>
                <w:noProof/>
              </w:rPr>
              <w:t>the NR CA</w:t>
            </w:r>
            <w:r w:rsidRPr="005007DC">
              <w:rPr>
                <w:noProof/>
              </w:rPr>
              <w:t xml:space="preserve"> band combination remain incomplete.</w:t>
            </w:r>
          </w:p>
        </w:tc>
      </w:tr>
      <w:tr w:rsidR="00DD0321" w14:paraId="034AF533" w14:textId="77777777" w:rsidTr="00547111">
        <w:tc>
          <w:tcPr>
            <w:tcW w:w="2694" w:type="dxa"/>
            <w:gridSpan w:val="2"/>
          </w:tcPr>
          <w:p w14:paraId="39D9EB5B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9F60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DD0321">
              <w:rPr>
                <w:noProof/>
              </w:rPr>
              <w:t>4.1.3</w:t>
            </w:r>
          </w:p>
        </w:tc>
      </w:tr>
      <w:tr w:rsidR="00DD03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0321" w:rsidRDefault="00DD0321" w:rsidP="00DD0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3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29301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0321" w:rsidRDefault="00DD0321" w:rsidP="00DD0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E5DEA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1D99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439A">
              <w:rPr>
                <w:noProof/>
              </w:rPr>
              <w:t>38.521-1</w:t>
            </w:r>
            <w:r>
              <w:rPr>
                <w:noProof/>
              </w:rPr>
              <w:t xml:space="preserve"> CR</w:t>
            </w:r>
            <w:r w:rsidR="002A439A">
              <w:rPr>
                <w:noProof/>
              </w:rPr>
              <w:t xml:space="preserve"> </w:t>
            </w:r>
            <w:r w:rsidR="002A439A" w:rsidRPr="002A439A">
              <w:rPr>
                <w:noProof/>
              </w:rPr>
              <w:t>2794</w:t>
            </w:r>
          </w:p>
        </w:tc>
      </w:tr>
      <w:tr w:rsidR="00DD03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5979A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</w:p>
        </w:tc>
      </w:tr>
      <w:tr w:rsidR="00DD03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3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0321" w:rsidRPr="008863B9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0321" w:rsidRPr="008863B9" w:rsidRDefault="00DD0321" w:rsidP="00DD03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321" w14:paraId="6C3DBC81" w14:textId="77777777" w:rsidTr="002A3AAB">
        <w:trPr>
          <w:trHeight w:val="3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C746EB" w:rsidR="00DD0321" w:rsidRDefault="00577161" w:rsidP="00DD03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r</w:t>
            </w:r>
            <w:r w:rsidR="004254BC" w:rsidRPr="002A3AAB">
              <w:rPr>
                <w:noProof/>
                <w:highlight w:val="yellow"/>
                <w:lang w:eastAsia="ja-JP"/>
              </w:rPr>
              <w:t xml:space="preserve">1 : </w:t>
            </w:r>
            <w:r w:rsidR="002A3AAB" w:rsidRPr="002A3AAB">
              <w:rPr>
                <w:noProof/>
                <w:highlight w:val="yellow"/>
                <w:lang w:eastAsia="ja-JP"/>
              </w:rPr>
              <w:t>Revise comments on this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BB616" w14:textId="77777777" w:rsidR="00DD0321" w:rsidRDefault="00DD0321" w:rsidP="00DD0321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1E7545EE" w14:textId="77777777" w:rsidR="00DD0321" w:rsidRPr="00E80F49" w:rsidRDefault="00DD0321" w:rsidP="00DD0321">
      <w:pPr>
        <w:pStyle w:val="3"/>
      </w:pPr>
      <w:bookmarkStart w:id="1" w:name="_Toc51767652"/>
      <w:bookmarkStart w:id="2" w:name="_Toc59039982"/>
      <w:bookmarkStart w:id="3" w:name="_Toc68073921"/>
      <w:bookmarkStart w:id="4" w:name="_Toc75371783"/>
      <w:bookmarkStart w:id="5" w:name="_Toc83727851"/>
      <w:bookmarkStart w:id="6" w:name="_Toc100005951"/>
      <w:bookmarkStart w:id="7" w:name="_Toc106703499"/>
      <w:bookmarkStart w:id="8" w:name="_Toc163683882"/>
      <w:r w:rsidRPr="00E80F49">
        <w:t>4.1.3</w:t>
      </w:r>
      <w:r w:rsidRPr="00E80F49">
        <w:tab/>
        <w:t>Test point analysis per NR CA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08906F" w14:textId="77777777" w:rsidR="00DD0321" w:rsidRPr="00E80F49" w:rsidRDefault="00DD0321" w:rsidP="00DD032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2799A50D" w14:textId="77777777" w:rsidR="00DD0321" w:rsidRPr="00E80F49" w:rsidRDefault="00DD0321" w:rsidP="00DD0321">
      <w:pPr>
        <w:pStyle w:val="EditorsNote"/>
      </w:pPr>
      <w:r w:rsidRPr="00E80F49">
        <w:t>Editor's note:</w:t>
      </w:r>
      <w:r w:rsidRPr="00E80F49">
        <w:tab/>
      </w:r>
    </w:p>
    <w:p w14:paraId="4C5DBC70" w14:textId="77777777" w:rsidR="00DD0321" w:rsidRPr="00E80F49" w:rsidRDefault="00DD0321" w:rsidP="00DD0321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4312F0ED" w14:textId="77777777" w:rsidR="00DD0321" w:rsidRPr="00E80F49" w:rsidRDefault="00DD0321" w:rsidP="00DD0321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48B17E94" w14:textId="77777777" w:rsidR="00DD0321" w:rsidRPr="00E80F49" w:rsidRDefault="00DD0321" w:rsidP="00DD0321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DD0321" w:rsidRPr="00E80F49" w14:paraId="7D35085E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51BC5F" w14:textId="77777777" w:rsidR="00DD0321" w:rsidRPr="00E80F49" w:rsidRDefault="00DD0321" w:rsidP="008A6659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B462BA" w14:textId="77777777" w:rsidR="00DD0321" w:rsidRPr="00E80F49" w:rsidRDefault="00DD0321" w:rsidP="008A665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3C47B9" w14:textId="77777777" w:rsidR="00DD0321" w:rsidRPr="00E80F49" w:rsidRDefault="00DD0321" w:rsidP="008A665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9848FE" w14:textId="77777777" w:rsidR="00DD0321" w:rsidRPr="00E80F49" w:rsidRDefault="00DD0321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DD0321" w:rsidRPr="00E80F49" w14:paraId="17D975E9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F050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C068DB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8383E1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7454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76CDB9DA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D193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CA427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231DA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F4F2F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DD0321" w:rsidRPr="00E80F49" w14:paraId="2093E534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5FE31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7F625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CACEE5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FFEE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237C9DB4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CAF37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ABB1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7CFE5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F7808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124896AB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AD13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F9081D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93858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B372D1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DD0321" w:rsidRPr="00E80F49" w14:paraId="0C8DAE57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8D05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CCE7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90ADD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E2882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DD0321" w:rsidRPr="00E80F49" w14:paraId="2159F04E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5EA3E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80D9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D1A44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56B1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39913DD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4947D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14312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6E434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D707C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29A8318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FDE6BA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8938F4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A91C7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74E6B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1319067B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07C3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29BC4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873B1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B11DC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DD0321" w:rsidRPr="00E80F49" w14:paraId="3345EEE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1A6331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C25B9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FD24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367E7" w14:textId="77777777" w:rsidR="00DD0321" w:rsidRPr="00E80F49" w:rsidRDefault="00DD0321" w:rsidP="008A6659">
            <w:pPr>
              <w:pStyle w:val="TAC"/>
            </w:pPr>
            <w:r w:rsidRPr="00E80F49">
              <w:t>RAN5#87-e</w:t>
            </w:r>
          </w:p>
        </w:tc>
      </w:tr>
      <w:tr w:rsidR="00DD0321" w:rsidRPr="00E80F49" w14:paraId="60CB68C3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EAA946" w14:textId="77777777" w:rsidR="00DD0321" w:rsidRPr="00E80F49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6CB359" w14:textId="77777777" w:rsidR="00DD0321" w:rsidRPr="00E80F49" w:rsidRDefault="00DD0321" w:rsidP="008A6659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96420" w14:textId="77777777" w:rsidR="00DD0321" w:rsidRPr="00E80F49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31723" w14:textId="77777777" w:rsidR="00DD0321" w:rsidRPr="00E80F49" w:rsidRDefault="00DD0321" w:rsidP="008A6659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378A5040" w14:textId="77777777" w:rsidTr="008A665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F2E1" w14:textId="77777777" w:rsidR="00DD0321" w:rsidRPr="00E80F49" w:rsidRDefault="00DD0321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7F388D1B" w14:textId="77777777" w:rsidR="00DD0321" w:rsidRPr="00E80F49" w:rsidRDefault="00DD0321" w:rsidP="008A6659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50358270" w14:textId="77777777" w:rsidR="00DD0321" w:rsidRPr="00E80F49" w:rsidRDefault="00DD0321" w:rsidP="00DD0321"/>
    <w:p w14:paraId="2FD9DEB3" w14:textId="77777777" w:rsidR="00DD0321" w:rsidRPr="00E80F49" w:rsidRDefault="00DD0321" w:rsidP="00DD0321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  <w:tblGridChange w:id="9">
          <w:tblGrid>
            <w:gridCol w:w="3113"/>
            <w:gridCol w:w="3218"/>
            <w:gridCol w:w="1797"/>
            <w:gridCol w:w="1835"/>
          </w:tblGrid>
        </w:tblGridChange>
      </w:tblGrid>
      <w:tr w:rsidR="00DD0321" w:rsidRPr="00E80F49" w14:paraId="0657D64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4154F7" w14:textId="77777777" w:rsidR="00DD0321" w:rsidRPr="00E80F49" w:rsidRDefault="00DD0321" w:rsidP="008A6659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655CB2" w14:textId="77777777" w:rsidR="00DD0321" w:rsidRPr="00E80F49" w:rsidRDefault="00DD0321" w:rsidP="008A665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A2181D" w14:textId="77777777" w:rsidR="00DD0321" w:rsidRPr="00E80F49" w:rsidRDefault="00DD0321" w:rsidP="008A665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840F9E" w14:textId="77777777" w:rsidR="00DD0321" w:rsidRPr="00E80F49" w:rsidRDefault="00DD0321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DD0321" w:rsidRPr="00E80F49" w14:paraId="1FD10E4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05E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8440" w14:textId="77777777" w:rsidR="00DD0321" w:rsidRPr="00E80F49" w:rsidRDefault="00DD0321" w:rsidP="008A6659">
            <w:pPr>
              <w:pStyle w:val="TAC"/>
            </w:pPr>
            <w:r w:rsidRPr="00E80F49">
              <w:t>n1 (IMD3)</w:t>
            </w:r>
          </w:p>
          <w:p w14:paraId="1E95658A" w14:textId="77777777" w:rsidR="00DD0321" w:rsidRPr="00E80F49" w:rsidRDefault="00DD0321" w:rsidP="008A6659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3440" w14:textId="77777777" w:rsidR="00DD0321" w:rsidRPr="00E80F49" w:rsidRDefault="00DD0321" w:rsidP="008A6659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624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DD0321" w:rsidRPr="00E80F49" w14:paraId="377722A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23B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00BD" w14:textId="77777777" w:rsidR="00DD0321" w:rsidRPr="00E80F49" w:rsidRDefault="00DD0321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186B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9ED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DD0321" w:rsidRPr="00E80F49" w14:paraId="1B9323E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23D5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8C2E" w14:textId="77777777" w:rsidR="00DD0321" w:rsidRPr="00E80F49" w:rsidRDefault="00DD0321" w:rsidP="008A6659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678" w14:textId="77777777" w:rsidR="00DD0321" w:rsidRPr="00E80F49" w:rsidRDefault="00DD0321" w:rsidP="008A6659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878E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090EC07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202" w14:textId="77777777" w:rsidR="00DD0321" w:rsidRPr="00F14777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BFEB" w14:textId="77777777" w:rsidR="00DD0321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8AB1" w14:textId="77777777" w:rsidR="00DD0321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67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DD0321" w:rsidRPr="00E80F49" w14:paraId="011604C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AD7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4B7B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9AEF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FDC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DD0321" w:rsidRPr="00E80F49" w14:paraId="46E8E1C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B5B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C1AB" w14:textId="77777777" w:rsidR="00DD0321" w:rsidRPr="00E80F49" w:rsidRDefault="00DD0321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904B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588D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DD0321" w:rsidRPr="00E80F49" w14:paraId="62AB2F3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C5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A7B2" w14:textId="77777777" w:rsidR="00DD0321" w:rsidRPr="00E80F49" w:rsidRDefault="00DD0321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1C39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984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0936F59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018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B337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4C01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8222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DD0321" w:rsidRPr="00E80F49" w14:paraId="38FD53B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A3C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E20E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FCBD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DB5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36E2FE4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B82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5344" w14:textId="77777777" w:rsidR="00DD0321" w:rsidRPr="00E80F49" w:rsidRDefault="00DD0321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2508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68C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6BFA54A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7974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2F8F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4150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506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230BDD9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CA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8A19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C7A9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6B6C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5CD2BB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84AF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E219" w14:textId="77777777" w:rsidR="00DD0321" w:rsidRPr="00E80F49" w:rsidRDefault="00DD0321" w:rsidP="008A6659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BF96" w14:textId="77777777" w:rsidR="00DD0321" w:rsidRPr="00E80F49" w:rsidRDefault="00DD0321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38D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7A05B6A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0C7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2BA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4AE" w14:textId="77777777" w:rsidR="00DD0321" w:rsidRPr="00E80F49" w:rsidRDefault="00DD0321" w:rsidP="008A6659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B7A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195E644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892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3576" w14:textId="77777777" w:rsidR="00DD0321" w:rsidRPr="00E80F49" w:rsidRDefault="00DD0321" w:rsidP="008A6659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C357" w14:textId="77777777" w:rsidR="00DD0321" w:rsidRPr="00E80F49" w:rsidRDefault="00DD0321" w:rsidP="008A6659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16B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2236E14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FE5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1851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AFCC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ECD1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CDBC42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0721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3D48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A0C9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309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7698664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90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9B56" w14:textId="77777777" w:rsidR="00DD0321" w:rsidRPr="00E80F49" w:rsidRDefault="00DD0321" w:rsidP="008A665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0D81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0D8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6A43CBD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D3D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9AEE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78B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F320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0A0392E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B29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22DE" w14:textId="77777777" w:rsidR="00DD0321" w:rsidRPr="00E80F49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89B8" w14:textId="77777777" w:rsidR="00DD0321" w:rsidRPr="00E80F49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4756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475BFEF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4CAE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769E" w14:textId="77777777" w:rsidR="00DD0321" w:rsidRPr="00E80F49" w:rsidRDefault="00DD0321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6935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FFF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3BDDCA1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78B0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6CB" w14:textId="77777777" w:rsidR="00DD0321" w:rsidRPr="00E80F49" w:rsidRDefault="00DD0321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284D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E3C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529D966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00F6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B0D7" w14:textId="77777777" w:rsidR="00DD0321" w:rsidRPr="00E80F49" w:rsidRDefault="00DD0321" w:rsidP="008A6659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E8EA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5DC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DD0321" w:rsidRPr="00E80F49" w14:paraId="4F10E03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B19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4606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2F4B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3C4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DD0321" w:rsidRPr="00E80F49" w14:paraId="268869E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5994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5F4D" w14:textId="77777777" w:rsidR="00DD0321" w:rsidRPr="00E80F49" w:rsidRDefault="00DD0321" w:rsidP="008A665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F353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95A2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DD0321" w:rsidRPr="00E80F49" w14:paraId="0F91FA8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8F86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ED21" w14:textId="77777777" w:rsidR="00DD0321" w:rsidRPr="00E80F49" w:rsidRDefault="00DD0321" w:rsidP="008A6659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8F1" w14:textId="77777777" w:rsidR="00DD0321" w:rsidRPr="00E80F49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EC6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1B5087A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BF5D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3BD6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4DB3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6E0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682ED1E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85A2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81E0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491C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B61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2F26B3C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1ED9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0CF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F734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7635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5FC37FD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DCE5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2F16" w14:textId="77777777" w:rsidR="00DD0321" w:rsidRDefault="00DD0321" w:rsidP="008A6659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1610" w14:textId="77777777" w:rsidR="00DD0321" w:rsidRDefault="00DD0321" w:rsidP="008A6659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510F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59F4E54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61AD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0C60" w14:textId="77777777" w:rsidR="00DD0321" w:rsidRDefault="00DD0321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B99D" w14:textId="77777777" w:rsidR="00DD0321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5D88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643E82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779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CCAE" w14:textId="77777777" w:rsidR="00DD0321" w:rsidRDefault="00DD0321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33E" w14:textId="77777777" w:rsidR="00DD0321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F7CE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78D5A38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2C8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375D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D734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DFB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BF059A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84C1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ACC4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AE14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4B3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15A27A5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9F6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4C5C" w14:textId="77777777" w:rsidR="00DD0321" w:rsidRPr="00E80F49" w:rsidRDefault="00DD0321" w:rsidP="008A6659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55E3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D80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2798C9D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D70A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4B0A" w14:textId="77777777" w:rsidR="00DD0321" w:rsidRPr="00E80F49" w:rsidRDefault="00DD0321" w:rsidP="008A6659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7F25" w14:textId="77777777" w:rsidR="00DD0321" w:rsidRPr="00E80F49" w:rsidRDefault="00DD0321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9757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18776D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D98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FDA1" w14:textId="77777777" w:rsidR="00DD0321" w:rsidRPr="00E80F49" w:rsidRDefault="00DD0321" w:rsidP="008A6659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0C8A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D823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DD0321" w:rsidRPr="00E80F49" w14:paraId="0E2D032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05A7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B76D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FB0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934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2A6B47A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14FB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E043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4693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63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73849B7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6BA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9D9" w14:textId="77777777" w:rsidR="00DD0321" w:rsidRPr="00E80F49" w:rsidRDefault="00DD0321" w:rsidP="008A6659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913" w14:textId="77777777" w:rsidR="00DD0321" w:rsidRPr="00E80F49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A44A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52A30B2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57A4" w14:textId="77777777" w:rsidR="00DD0321" w:rsidRPr="00E80F49" w:rsidRDefault="00DD0321" w:rsidP="008A6659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F5D5" w14:textId="77777777" w:rsidR="00DD0321" w:rsidRPr="00E80F49" w:rsidRDefault="00DD0321" w:rsidP="008A6659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E29F" w14:textId="77777777" w:rsidR="00DD0321" w:rsidRPr="00E80F49" w:rsidRDefault="00DD0321" w:rsidP="008A6659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932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542D3A2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6B53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23AC" w14:textId="77777777" w:rsidR="00DD0321" w:rsidRDefault="00DD0321" w:rsidP="008A6659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5321" w14:textId="77777777" w:rsidR="00DD0321" w:rsidRPr="007D601E" w:rsidRDefault="00DD0321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E411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055A208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3CDD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E1CD" w14:textId="77777777" w:rsidR="00DD0321" w:rsidRDefault="00DD0321" w:rsidP="008A6659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1E15" w14:textId="77777777" w:rsidR="00DD0321" w:rsidRPr="007D601E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F6B4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A98482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72F1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8594" w14:textId="77777777" w:rsidR="00DD032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CAF" w14:textId="77777777" w:rsidR="00DD0321" w:rsidRPr="007D601E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6165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7EDE0EA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6EDC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955" w14:textId="77777777" w:rsidR="00DD0321" w:rsidRDefault="00DD0321" w:rsidP="008A6659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B2CD" w14:textId="77777777" w:rsidR="00DD0321" w:rsidRPr="007D601E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0BB0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308BC7D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84A6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9592" w14:textId="77777777" w:rsidR="00DD032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BD88" w14:textId="77777777" w:rsidR="00DD0321" w:rsidRPr="007D601E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ECCA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1AA8E7C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6CDF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9FF2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E75A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126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5D1B9D8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F936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7BB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C372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D8B0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66F51D7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D3E3" w14:textId="77777777" w:rsidR="00DD0321" w:rsidRPr="00E80F49" w:rsidRDefault="00DD0321" w:rsidP="008A6659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5EA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95BE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5D8A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DD0321" w:rsidRPr="00E80F49" w14:paraId="4DBF3AC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6AF9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CA7F" w14:textId="77777777" w:rsidR="00DD0321" w:rsidRPr="00E80F49" w:rsidRDefault="00DD0321" w:rsidP="008A6659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1D2B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A27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DD0321" w:rsidRPr="00E80F49" w14:paraId="532A00B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9673" w14:textId="77777777" w:rsidR="00DD0321" w:rsidRDefault="00DD0321" w:rsidP="008A6659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9AA8" w14:textId="77777777" w:rsidR="00DD0321" w:rsidRDefault="00DD0321" w:rsidP="008A6659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19EB" w14:textId="77777777" w:rsidR="00DD0321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FBA8" w14:textId="77777777" w:rsidR="00DD0321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DD0321" w:rsidRPr="00E80F49" w14:paraId="145D2BA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7961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377B" w14:textId="77777777" w:rsidR="00DD0321" w:rsidRPr="00E80F49" w:rsidRDefault="00DD0321" w:rsidP="008A6659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132" w14:textId="77777777" w:rsidR="00DD0321" w:rsidRPr="00E80F49" w:rsidRDefault="00DD0321" w:rsidP="008A6659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A3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DD0321" w:rsidRPr="00E80F49" w14:paraId="59602EF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B767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lastRenderedPageBreak/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CF6B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3662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007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DD0321" w:rsidRPr="00E80F49" w14:paraId="31A141E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DA73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F5E" w14:textId="77777777" w:rsidR="00DD0321" w:rsidRPr="00E80F49" w:rsidRDefault="00DD0321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8112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8D5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4F9DAFC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526D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DDB7" w14:textId="77777777" w:rsidR="00DD0321" w:rsidRPr="00E80F49" w:rsidRDefault="00DD0321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7F35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0A44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17B202A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BC9B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6E4F" w14:textId="77777777" w:rsidR="00DD0321" w:rsidRPr="00E80F49" w:rsidRDefault="00DD0321" w:rsidP="008A6659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AB08" w14:textId="77777777" w:rsidR="00DD0321" w:rsidRPr="00E80F49" w:rsidRDefault="00DD0321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460C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143EF43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1877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4581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925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4F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0B39BBB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AD07" w14:textId="77777777" w:rsidR="00DD0321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CC58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2DE6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B9E8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DD0321" w:rsidRPr="00E80F49" w14:paraId="5A5FA1E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4649" w14:textId="77777777" w:rsidR="00DD0321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2554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D3F2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A8E1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DD0321" w:rsidRPr="00E80F49" w14:paraId="1794D5A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A61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4FF1" w14:textId="77777777" w:rsidR="00DD0321" w:rsidRDefault="00DD0321" w:rsidP="008A6659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A200" w14:textId="77777777" w:rsidR="00DD0321" w:rsidRDefault="00DD0321" w:rsidP="008A6659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9E7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DD0321" w:rsidRPr="00E80F49" w14:paraId="27C45C3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8D8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6D03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DE10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DAB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DD0321" w:rsidRPr="00E80F49" w14:paraId="028E6EE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3F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7241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292A" w14:textId="77777777" w:rsidR="00DD0321" w:rsidRPr="00E80F49" w:rsidRDefault="00DD0321" w:rsidP="008A6659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0C5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066CD5C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5839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5C2D" w14:textId="77777777" w:rsidR="00DD0321" w:rsidRPr="00E80F49" w:rsidRDefault="00DD0321" w:rsidP="008A6659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F02E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F9A4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0AAADAD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A67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6A5C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D6B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07C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2954FAD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845A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574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E574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88DA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744CF07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2C39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49B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F3FB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8E25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712C748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D73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704C" w14:textId="77777777" w:rsidR="00DD0321" w:rsidRPr="00E80F49" w:rsidRDefault="00DD0321" w:rsidP="008A6659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68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B1F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749FBE4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AC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346" w14:textId="77777777" w:rsidR="00DD0321" w:rsidRPr="00E80F49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A9FF" w14:textId="77777777" w:rsidR="00DD0321" w:rsidRPr="00E80F49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61C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DD0321" w:rsidRPr="00E80F49" w14:paraId="74F093A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AF64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6413" w14:textId="77777777" w:rsidR="00DD0321" w:rsidRPr="008D5211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117" w14:textId="77777777" w:rsidR="00DD0321" w:rsidRPr="008D5211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E13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3C97767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42B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2040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2CF" w14:textId="77777777" w:rsidR="00DD0321" w:rsidRPr="00E80F49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E0D" w14:textId="77777777" w:rsidR="00DD0321" w:rsidRPr="00E80F49" w:rsidRDefault="00DD0321" w:rsidP="008A6659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6A05796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D9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6DB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E5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E6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76B0B75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5164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60C3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75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B31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62FFA05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60F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298" w14:textId="77777777" w:rsidR="00DD0321" w:rsidRPr="00E80F49" w:rsidRDefault="00DD0321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A5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5B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07D8B2F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4443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6E39" w14:textId="77777777" w:rsidR="00DD0321" w:rsidRPr="008D5211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6CE" w14:textId="77777777" w:rsidR="00DD0321" w:rsidRPr="008D5211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5C38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6F9A9A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F9E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43FC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E3E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63F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4953A20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8E9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B7CE" w14:textId="77777777" w:rsidR="00DD0321" w:rsidRPr="00E80F49" w:rsidRDefault="00DD0321" w:rsidP="008A6659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66A" w14:textId="77777777" w:rsidR="00DD0321" w:rsidRPr="00E80F49" w:rsidRDefault="00DD0321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7C6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DD0321" w:rsidRPr="00E80F49" w14:paraId="086C3E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217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19F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5B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8C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4B86483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A03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800" w14:textId="77777777" w:rsidR="00DD0321" w:rsidRPr="00E80F49" w:rsidRDefault="00DD0321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9B6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932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524F3A1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C21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5F9" w14:textId="77777777" w:rsidR="00DD0321" w:rsidRPr="00E80F49" w:rsidRDefault="00DD0321" w:rsidP="008A6659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E39" w14:textId="77777777" w:rsidR="00DD0321" w:rsidRPr="00E80F49" w:rsidRDefault="00DD0321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675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DD0321" w:rsidRPr="00E80F49" w14:paraId="49976E5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527" w14:textId="77777777" w:rsidR="00DD0321" w:rsidRPr="00AE4EAF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345B" w14:textId="77777777" w:rsidR="00DD0321" w:rsidRPr="00AE4EAF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311" w14:textId="77777777" w:rsidR="00DD0321" w:rsidRPr="00AE4EAF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857B" w14:textId="77777777" w:rsidR="00DD0321" w:rsidRPr="00AE4EAF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4C70F3F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C5D8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C41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766D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FA8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30933CB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D5E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0BB2" w14:textId="77777777" w:rsidR="00DD0321" w:rsidRPr="00E80F49" w:rsidRDefault="00DD0321" w:rsidP="008A6659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5625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C94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DD0321" w:rsidRPr="00E80F49" w14:paraId="3945054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6B30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CC15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0B95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37AF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DD0321" w:rsidRPr="00E80F49" w14:paraId="4E30428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19F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A971" w14:textId="77777777" w:rsidR="00DD0321" w:rsidRPr="00E80F49" w:rsidRDefault="00DD0321" w:rsidP="008A6659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1AEF" w14:textId="77777777" w:rsidR="00DD0321" w:rsidRPr="00E80F49" w:rsidRDefault="00DD0321" w:rsidP="008A6659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163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0D1C67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FDC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97C" w14:textId="77777777" w:rsidR="00DD0321" w:rsidRPr="000E0534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1C0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DC70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108124A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E5F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08BA" w14:textId="77777777" w:rsidR="00DD0321" w:rsidRPr="000E0534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92CD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840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1BCD08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5E9D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839E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06A2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493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7DC43BB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CAE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93C4" w14:textId="77777777" w:rsidR="00DD0321" w:rsidRPr="000E0534" w:rsidRDefault="00DD0321" w:rsidP="008A6659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819" w14:textId="77777777" w:rsidR="00DD0321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99CE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2BC1AC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68E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FD18" w14:textId="77777777" w:rsidR="00DD0321" w:rsidRPr="000E0534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7722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F1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85524F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71E7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7F71" w14:textId="77777777" w:rsidR="00DD0321" w:rsidRPr="000E0534" w:rsidRDefault="00DD0321" w:rsidP="008A6659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C156" w14:textId="77777777" w:rsidR="00DD0321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A4F4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DD0321" w:rsidRPr="00E80F49" w14:paraId="557B0E2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3F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A61F" w14:textId="77777777" w:rsidR="00DD0321" w:rsidRPr="000E0534" w:rsidRDefault="00DD0321" w:rsidP="008A6659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BE1E" w14:textId="77777777" w:rsidR="00DD0321" w:rsidRDefault="00DD0321" w:rsidP="008A6659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9F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DD0321" w:rsidRPr="00E80F49" w14:paraId="025157D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48D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F521" w14:textId="77777777" w:rsidR="00DD0321" w:rsidRPr="008D521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8DD" w14:textId="77777777" w:rsidR="00DD0321" w:rsidRPr="008D521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0C4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211F46F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7A6B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02A9" w14:textId="77777777" w:rsidR="00DD0321" w:rsidRPr="008D5211" w:rsidRDefault="00DD0321" w:rsidP="008A6659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E92D" w14:textId="77777777" w:rsidR="00DD0321" w:rsidRPr="008D5211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B19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36657BA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34F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6148" w14:textId="77777777" w:rsidR="00DD0321" w:rsidRPr="008D521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9FF" w14:textId="77777777" w:rsidR="00DD0321" w:rsidRPr="008D521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F002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33D781FE" w14:textId="77777777" w:rsidTr="008A6659">
        <w:tblPrEx>
          <w:tblW w:w="9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Syun Katou (加藤 駿)" w:date="2024-05-08T13:31:00Z">
            <w:tblPrEx>
              <w:tblW w:w="9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" w:author="Syun Katou (加藤 駿)" w:date="2024-05-07T08:09:00Z"/>
          <w:trPrChange w:id="12" w:author="Syun Katou (加藤 駿)" w:date="2024-05-08T13:31:00Z">
            <w:trPr>
              <w:jc w:val="center"/>
            </w:trPr>
          </w:trPrChange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Syun Katou (加藤 駿)" w:date="2024-05-08T13:31:00Z">
              <w:tcPr>
                <w:tcW w:w="3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AA7B" w14:textId="77777777" w:rsidR="00DD0321" w:rsidRPr="008D5211" w:rsidRDefault="00DD0321" w:rsidP="008A6659">
            <w:pPr>
              <w:pStyle w:val="TAC"/>
              <w:rPr>
                <w:ins w:id="14" w:author="Syun Katou (加藤 駿)" w:date="2024-05-07T08:09:00Z"/>
                <w:rFonts w:eastAsia="SimSun"/>
              </w:rPr>
            </w:pPr>
            <w:ins w:id="15" w:author="Syun Katou (加藤 駿)" w:date="2024-05-08T13:31:00Z">
              <w:r w:rsidRPr="00E80F49">
                <w:rPr>
                  <w:bCs/>
                  <w:lang w:eastAsia="zh-CN"/>
                </w:rPr>
                <w:t>CA_n</w:t>
              </w:r>
              <w:r>
                <w:rPr>
                  <w:bCs/>
                  <w:lang w:eastAsia="zh-CN"/>
                </w:rPr>
                <w:t>78</w:t>
              </w:r>
              <w:r w:rsidRPr="00E80F49">
                <w:rPr>
                  <w:bCs/>
                  <w:lang w:eastAsia="zh-CN"/>
                </w:rPr>
                <w:t>A-n7</w:t>
              </w:r>
              <w:r>
                <w:rPr>
                  <w:bCs/>
                  <w:lang w:eastAsia="zh-CN"/>
                </w:rPr>
                <w:t>9</w:t>
              </w:r>
              <w:r w:rsidRPr="00E80F49">
                <w:rPr>
                  <w:bCs/>
                  <w:lang w:eastAsia="zh-CN"/>
                </w:rPr>
                <w:t>A</w:t>
              </w:r>
            </w:ins>
            <w:ins w:id="16" w:author="Syun Katou (加藤 駿)" w:date="2024-05-08T13:32:00Z">
              <w:r>
                <w:rPr>
                  <w:bCs/>
                  <w:lang w:eastAsia="zh-CN"/>
                </w:rPr>
                <w:t xml:space="preserve"> PC</w:t>
              </w:r>
            </w:ins>
            <w:ins w:id="17" w:author="Syun Katou (加藤 駿)" w:date="2024-05-08T13:33:00Z">
              <w:r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Syun Katou (加藤 駿)" w:date="2024-05-08T13:31:00Z">
              <w:tcPr>
                <w:tcW w:w="3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AA1158" w14:textId="77777777" w:rsidR="00DD0321" w:rsidRPr="00F14777" w:rsidRDefault="00DD0321" w:rsidP="008A6659">
            <w:pPr>
              <w:pStyle w:val="TAC"/>
              <w:rPr>
                <w:ins w:id="19" w:author="Syun Katou (加藤 駿)" w:date="2024-05-07T08:09:00Z"/>
              </w:rPr>
            </w:pPr>
            <w:ins w:id="20" w:author="Syun Katou (加藤 駿)" w:date="2024-05-08T15:42:00Z">
              <w:r>
                <w:t>n</w:t>
              </w:r>
            </w:ins>
            <w:ins w:id="21" w:author="Syun Katou (加藤 駿)" w:date="2024-05-08T13:32:00Z">
              <w:r>
                <w:t>7</w:t>
              </w:r>
            </w:ins>
            <w:ins w:id="22" w:author="Syun Katou (加藤 駿)" w:date="2024-05-08T13:31:00Z">
              <w:r>
                <w:t>8</w:t>
              </w:r>
              <w:r w:rsidRPr="00E80F49">
                <w:t xml:space="preserve"> (CBI)</w:t>
              </w:r>
            </w:ins>
            <w:ins w:id="23" w:author="Syun Katou (加藤 駿)" w:date="2024-05-08T13:32:00Z">
              <w:r>
                <w:t>, n79(CBI)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Syun Katou (加藤 駿)" w:date="2024-05-08T13:31:00Z">
              <w:tcPr>
                <w:tcW w:w="1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81CBB" w14:textId="77777777" w:rsidR="00DD0321" w:rsidRDefault="00DD0321" w:rsidP="008A6659">
            <w:pPr>
              <w:pStyle w:val="TAC"/>
              <w:rPr>
                <w:ins w:id="25" w:author="Syun Katou (加藤 駿)" w:date="2024-05-07T08:09:00Z"/>
              </w:rPr>
            </w:pPr>
            <w:ins w:id="26" w:author="Syun Katou (加藤 駿)" w:date="2024-05-08T13:31:00Z">
              <w:r w:rsidRPr="00E80F49">
                <w:t>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Syun Katou (加藤 駿)" w:date="2024-05-08T13:31:00Z">
              <w:tcPr>
                <w:tcW w:w="1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321E0" w14:textId="77777777" w:rsidR="00DD0321" w:rsidRPr="00F14777" w:rsidRDefault="00DD0321" w:rsidP="008A6659">
            <w:pPr>
              <w:pStyle w:val="TAC"/>
              <w:rPr>
                <w:ins w:id="28" w:author="Syun Katou (加藤 駿)" w:date="2024-05-07T08:09:00Z"/>
                <w:rFonts w:eastAsia="SimSun"/>
                <w:lang w:eastAsia="zh-CN"/>
              </w:rPr>
            </w:pPr>
            <w:ins w:id="29" w:author="Syun Katou (加藤 駿)" w:date="2024-05-08T13:31:00Z">
              <w:r w:rsidRPr="00E80F49">
                <w:rPr>
                  <w:rFonts w:eastAsia="SimSun"/>
                  <w:lang w:eastAsia="zh-CN"/>
                </w:rPr>
                <w:t>RAN5#</w:t>
              </w:r>
            </w:ins>
            <w:ins w:id="30" w:author="Syun Katou (加藤 駿)" w:date="2024-05-08T13:32:00Z">
              <w:r>
                <w:rPr>
                  <w:rFonts w:eastAsia="SimSun"/>
                  <w:lang w:eastAsia="zh-CN"/>
                </w:rPr>
                <w:t>103</w:t>
              </w:r>
            </w:ins>
          </w:p>
        </w:tc>
      </w:tr>
      <w:tr w:rsidR="00DD0321" w:rsidRPr="00E80F49" w14:paraId="71396339" w14:textId="77777777" w:rsidTr="008A665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AB29" w14:textId="77777777" w:rsidR="00DD0321" w:rsidRPr="00E80F49" w:rsidRDefault="00DD0321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 xml:space="preserve">Notations </w:t>
            </w:r>
            <w:proofErr w:type="gramStart"/>
            <w:r w:rsidRPr="00E80F49">
              <w:t>used</w:t>
            </w:r>
            <w:proofErr w:type="gramEnd"/>
          </w:p>
          <w:p w14:paraId="148D4573" w14:textId="77777777" w:rsidR="00DD0321" w:rsidRPr="00E80F49" w:rsidRDefault="00DD0321" w:rsidP="008A6659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0AAE0281" w14:textId="77777777" w:rsidR="00DD0321" w:rsidRPr="00E80F49" w:rsidRDefault="00DD0321" w:rsidP="008A6659">
            <w:pPr>
              <w:pStyle w:val="TAN"/>
            </w:pPr>
            <w:r w:rsidRPr="00E80F49">
              <w:t>HD: UL Harmonic Distortion, as defined in TS 38.101-1 [5], 7.3A.4</w:t>
            </w:r>
          </w:p>
          <w:p w14:paraId="50A2CB68" w14:textId="77777777" w:rsidR="00DD0321" w:rsidRPr="00E80F49" w:rsidRDefault="00DD0321" w:rsidP="008A6659">
            <w:pPr>
              <w:pStyle w:val="TAN"/>
            </w:pPr>
            <w:r w:rsidRPr="00E80F49">
              <w:t>HM: RX Harmonic Mixing, as defined in TS 38.101-1 [5], 7.3A.4</w:t>
            </w:r>
          </w:p>
          <w:p w14:paraId="106225A2" w14:textId="77777777" w:rsidR="00DD0321" w:rsidRPr="00E80F49" w:rsidRDefault="00DD0321" w:rsidP="008A6659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04A6AF4" w14:textId="77777777" w:rsidR="00DD0321" w:rsidRPr="00E80F49" w:rsidRDefault="00DD0321" w:rsidP="008A6659">
            <w:pPr>
              <w:pStyle w:val="TAN"/>
            </w:pPr>
            <w:r w:rsidRPr="00E80F49">
              <w:t>CBI: Cross Band Isolation, as defined in TS 38.101-1 [5], 7.3A.6</w:t>
            </w:r>
          </w:p>
          <w:p w14:paraId="61F5E7D5" w14:textId="77777777" w:rsidR="00DD0321" w:rsidRDefault="00DD0321" w:rsidP="008A6659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31CBC460" w14:textId="77777777" w:rsidR="00DD0321" w:rsidRPr="00E80F49" w:rsidRDefault="00DD0321" w:rsidP="008A6659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41A0856E" w14:textId="77777777" w:rsidR="00DD0321" w:rsidRPr="00E80F49" w:rsidRDefault="00DD0321" w:rsidP="00DD0321">
      <w:pPr>
        <w:rPr>
          <w:lang w:eastAsia="sv-SE"/>
        </w:rPr>
      </w:pPr>
    </w:p>
    <w:p w14:paraId="462BB363" w14:textId="77777777" w:rsidR="00DD0321" w:rsidRPr="00911153" w:rsidRDefault="00DD0321" w:rsidP="00DD0321">
      <w:pPr>
        <w:rPr>
          <w:noProof/>
        </w:rPr>
      </w:pPr>
    </w:p>
    <w:p w14:paraId="78A83950" w14:textId="40AFB348" w:rsidR="00DD0321" w:rsidRPr="00DD0321" w:rsidRDefault="00DD0321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sectPr w:rsidR="00DD0321" w:rsidRPr="00DD032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8AB71" w14:textId="77777777" w:rsidR="005D132A" w:rsidRDefault="005D132A">
      <w:r>
        <w:separator/>
      </w:r>
    </w:p>
  </w:endnote>
  <w:endnote w:type="continuationSeparator" w:id="0">
    <w:p w14:paraId="5E5A343B" w14:textId="77777777" w:rsidR="005D132A" w:rsidRDefault="005D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1765" w14:textId="77777777" w:rsidR="005D132A" w:rsidRDefault="005D132A">
      <w:r>
        <w:separator/>
      </w:r>
    </w:p>
  </w:footnote>
  <w:footnote w:type="continuationSeparator" w:id="0">
    <w:p w14:paraId="0DB21AF2" w14:textId="77777777" w:rsidR="005D132A" w:rsidRDefault="005D1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80E"/>
    <w:rsid w:val="000A6394"/>
    <w:rsid w:val="000B4D4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73"/>
    <w:rsid w:val="00275D12"/>
    <w:rsid w:val="00284FEB"/>
    <w:rsid w:val="002860C4"/>
    <w:rsid w:val="002A3AAB"/>
    <w:rsid w:val="002A439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4BC"/>
    <w:rsid w:val="004B75B7"/>
    <w:rsid w:val="005141D9"/>
    <w:rsid w:val="0051580D"/>
    <w:rsid w:val="005424DC"/>
    <w:rsid w:val="00547111"/>
    <w:rsid w:val="00577161"/>
    <w:rsid w:val="00592D74"/>
    <w:rsid w:val="005D132A"/>
    <w:rsid w:val="005E2C44"/>
    <w:rsid w:val="00621188"/>
    <w:rsid w:val="006257ED"/>
    <w:rsid w:val="00653DE4"/>
    <w:rsid w:val="00665C47"/>
    <w:rsid w:val="00695808"/>
    <w:rsid w:val="006B46FB"/>
    <w:rsid w:val="006D6546"/>
    <w:rsid w:val="006E21FB"/>
    <w:rsid w:val="00792342"/>
    <w:rsid w:val="007977A8"/>
    <w:rsid w:val="007B512A"/>
    <w:rsid w:val="007C2097"/>
    <w:rsid w:val="007D6A07"/>
    <w:rsid w:val="007F52D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A7B"/>
    <w:rsid w:val="00B67B97"/>
    <w:rsid w:val="00B968C8"/>
    <w:rsid w:val="00BA3EC5"/>
    <w:rsid w:val="00BA51D9"/>
    <w:rsid w:val="00BB5DFC"/>
    <w:rsid w:val="00BD279D"/>
    <w:rsid w:val="00BD6BB8"/>
    <w:rsid w:val="00BF0A28"/>
    <w:rsid w:val="00C66BA2"/>
    <w:rsid w:val="00C870F6"/>
    <w:rsid w:val="00C907B5"/>
    <w:rsid w:val="00C95985"/>
    <w:rsid w:val="00CC5026"/>
    <w:rsid w:val="00CC68D0"/>
    <w:rsid w:val="00D01091"/>
    <w:rsid w:val="00D03F9A"/>
    <w:rsid w:val="00D06D51"/>
    <w:rsid w:val="00D24991"/>
    <w:rsid w:val="00D50255"/>
    <w:rsid w:val="00D66520"/>
    <w:rsid w:val="00D84AE9"/>
    <w:rsid w:val="00D9124E"/>
    <w:rsid w:val="00DC1A62"/>
    <w:rsid w:val="00DD0321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D032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D03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D03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03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0321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DD0321"/>
  </w:style>
  <w:style w:type="character" w:customStyle="1" w:styleId="CRCoverPageChar">
    <w:name w:val="CR Cover Page Char"/>
    <w:link w:val="CRCoverPage"/>
    <w:locked/>
    <w:rsid w:val="00DD03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7DCAA2-0693-401C-AFA3-E727A8215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3ECDA-7EC8-40E4-B916-C824F31C1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66</Lines>
  <LinksUpToDate>false</LinksUpToDate>
  <Paragraphs>18</Paragraphs>
  <ScaleCrop>false</ScaleCrop>
  <CharactersWithSpaces>9408</CharactersWithSpaces>
  <SharedDoc>false</SharedDoc>
  <HyperlinksChanged>false</HyperlinksChanged>
  <AppVersion>16.0000</AppVersion>
  <Characters>8020</Characters>
  <Pages>5</Pages>
  <DocSecurity>0</DocSecurity>
  <Words>1406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2024-05-22T02:38:00Z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0900</vt:lpwstr>
  </property>
  <property fmtid="{D5CDD505-2E9C-101B-9397-08002B2CF9AE}" pid="5" name="CrTitle">
    <vt:lpwstr>Addition of REFSENS TP analysis for CA_n78-n79 with 1UL in PC2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38.905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R5-242943</vt:lpwstr>
  </property>
  <property fmtid="{D5CDD505-2E9C-101B-9397-08002B2CF9AE}" pid="20" name="Version">
    <vt:lpwstr>18.2.0</vt:lpwstr>
  </property>
  <property fmtid="{D5CDD505-2E9C-101B-9397-08002B2CF9AE}" pid="21" name="gsf:byte-count">
    <vt:i4>101376</vt:i4>
  </property>
</Properties>
</file>